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5C446" w14:textId="066371AD" w:rsidR="00AF7F81" w:rsidRPr="00F51C74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0F51C74">
        <w:rPr>
          <w:b/>
          <w:bCs/>
          <w:noProof/>
          <w:sz w:val="24"/>
          <w:szCs w:val="24"/>
        </w:rPr>
        <w:t>3GPP TSG-SA3 Meeting #10</w:t>
      </w:r>
      <w:r w:rsidR="001550CA" w:rsidRPr="00F51C74">
        <w:rPr>
          <w:b/>
          <w:bCs/>
          <w:noProof/>
          <w:sz w:val="24"/>
          <w:szCs w:val="24"/>
        </w:rPr>
        <w:t>5</w:t>
      </w:r>
      <w:r w:rsidRPr="00F51C74">
        <w:rPr>
          <w:b/>
          <w:bCs/>
          <w:noProof/>
          <w:sz w:val="24"/>
          <w:szCs w:val="24"/>
        </w:rPr>
        <w:t>e</w:t>
      </w:r>
      <w:r w:rsidRPr="00F51C74">
        <w:rPr>
          <w:b/>
          <w:bCs/>
          <w:i/>
          <w:iCs/>
          <w:noProof/>
          <w:sz w:val="24"/>
          <w:szCs w:val="24"/>
        </w:rPr>
        <w:t xml:space="preserve"> </w:t>
      </w:r>
      <w:r w:rsidRPr="00F51C74">
        <w:tab/>
      </w:r>
      <w:r w:rsidR="009B6452" w:rsidRPr="009B6452">
        <w:rPr>
          <w:b/>
          <w:bCs/>
          <w:i/>
          <w:iCs/>
          <w:noProof/>
          <w:sz w:val="28"/>
          <w:szCs w:val="28"/>
        </w:rPr>
        <w:t>S3-214263</w:t>
      </w:r>
    </w:p>
    <w:p w14:paraId="4537825A" w14:textId="6EF04A65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 w:rsidRPr="00F51C74">
        <w:rPr>
          <w:b/>
          <w:noProof/>
          <w:sz w:val="24"/>
        </w:rPr>
        <w:t>e-meeting,</w:t>
      </w:r>
      <w:r w:rsidR="007C34F1" w:rsidRPr="00F51C74">
        <w:rPr>
          <w:b/>
          <w:noProof/>
          <w:sz w:val="24"/>
        </w:rPr>
        <w:t xml:space="preserve"> </w:t>
      </w:r>
      <w:r w:rsidR="00A93FE5" w:rsidRPr="00F51C74">
        <w:rPr>
          <w:b/>
          <w:noProof/>
          <w:sz w:val="24"/>
        </w:rPr>
        <w:t>8</w:t>
      </w:r>
      <w:r w:rsidR="007C34F1" w:rsidRPr="00F51C74">
        <w:rPr>
          <w:b/>
          <w:noProof/>
          <w:sz w:val="24"/>
        </w:rPr>
        <w:t xml:space="preserve"> – </w:t>
      </w:r>
      <w:r w:rsidR="00A93FE5" w:rsidRPr="00F51C74">
        <w:rPr>
          <w:b/>
          <w:noProof/>
          <w:sz w:val="24"/>
        </w:rPr>
        <w:t>19</w:t>
      </w:r>
      <w:r w:rsidR="007C34F1" w:rsidRPr="00F51C74">
        <w:rPr>
          <w:b/>
          <w:noProof/>
          <w:sz w:val="24"/>
        </w:rPr>
        <w:t xml:space="preserve"> </w:t>
      </w:r>
      <w:r w:rsidR="00A93FE5" w:rsidRPr="00F51C74">
        <w:rPr>
          <w:b/>
          <w:noProof/>
          <w:sz w:val="24"/>
        </w:rPr>
        <w:t>November</w:t>
      </w:r>
      <w:r w:rsidR="007C34F1" w:rsidRPr="00F51C74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</w:p>
    <w:p w14:paraId="7D90972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58FFF1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F669F">
        <w:rPr>
          <w:rFonts w:ascii="Arial" w:hAnsi="Arial"/>
          <w:b/>
          <w:lang w:val="en-US"/>
        </w:rPr>
        <w:t>Ericsson</w:t>
      </w:r>
    </w:p>
    <w:p w14:paraId="127693F9" w14:textId="5657E7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35ED">
        <w:rPr>
          <w:rFonts w:ascii="Arial" w:hAnsi="Arial" w:cs="Arial"/>
          <w:b/>
        </w:rPr>
        <w:t>NSWO Solution 1 evaluation</w:t>
      </w:r>
    </w:p>
    <w:p w14:paraId="6A1767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2155869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43A5">
        <w:rPr>
          <w:rFonts w:ascii="Arial" w:hAnsi="Arial"/>
          <w:b/>
        </w:rPr>
        <w:t>5.19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4853E23B" w:rsidR="00396973" w:rsidRPr="00C04892" w:rsidRDefault="00396973" w:rsidP="002238F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SG" w:eastAsia="zh-CN"/>
        </w:rPr>
      </w:pPr>
      <w:r w:rsidRPr="00C04892">
        <w:rPr>
          <w:b/>
          <w:i/>
        </w:rPr>
        <w:t xml:space="preserve">Approve this contribution </w:t>
      </w:r>
      <w:r w:rsidR="002238F0" w:rsidRPr="00C04892">
        <w:rPr>
          <w:b/>
          <w:i/>
        </w:rPr>
        <w:t>to be included in the</w:t>
      </w:r>
      <w:r w:rsidR="00BF10EE" w:rsidRPr="00C04892">
        <w:rPr>
          <w:b/>
          <w:i/>
        </w:rPr>
        <w:t xml:space="preserve"> </w:t>
      </w:r>
      <w:r w:rsidR="00A94DDE" w:rsidRPr="00C04892">
        <w:rPr>
          <w:b/>
          <w:i/>
        </w:rPr>
        <w:t>NSWO</w:t>
      </w:r>
      <w:r w:rsidR="00BF10EE" w:rsidRPr="00C04892">
        <w:rPr>
          <w:b/>
          <w:i/>
          <w:lang w:val="en-SG" w:eastAsia="zh-CN"/>
        </w:rPr>
        <w:t xml:space="preserve"> </w:t>
      </w:r>
      <w:r w:rsidR="00C04892" w:rsidRPr="00C04892">
        <w:rPr>
          <w:b/>
          <w:i/>
        </w:rPr>
        <w:t xml:space="preserve">TR 33.881 </w:t>
      </w:r>
      <w:r w:rsidR="00D5643E" w:rsidRPr="00C04892">
        <w:rPr>
          <w:b/>
          <w:i/>
          <w:lang w:val="en-SG" w:eastAsia="zh-CN"/>
        </w:rPr>
        <w:t>[1]</w:t>
      </w:r>
      <w:r w:rsidR="003F0D55" w:rsidRPr="00C04892">
        <w:rPr>
          <w:b/>
          <w:i/>
          <w:lang w:val="en-SG" w:eastAsia="zh-CN"/>
        </w:rPr>
        <w:t>.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BD47913" w14:textId="77777777" w:rsidR="00677D64" w:rsidRPr="006E3A19" w:rsidRDefault="00677D64" w:rsidP="00677D64">
      <w:pPr>
        <w:pStyle w:val="Reference"/>
      </w:pPr>
      <w:bookmarkStart w:id="0" w:name="_Hlk61018079"/>
      <w:r w:rsidRPr="006E3A19">
        <w:t>[1]</w:t>
      </w:r>
      <w:r w:rsidRPr="006E3A19">
        <w:tab/>
        <w:t>3GPP TR 33.881 “Study on non-seamless WLAN Offload in 5GS using 3GPP credentials”</w:t>
      </w:r>
    </w:p>
    <w:p w14:paraId="5AD6E340" w14:textId="0605206F" w:rsidR="0095745B" w:rsidRPr="00FC7432" w:rsidRDefault="00677D64" w:rsidP="00677D64">
      <w:pPr>
        <w:pStyle w:val="Reference"/>
      </w:pPr>
      <w:r w:rsidRPr="006E3A19">
        <w:t>[</w:t>
      </w:r>
      <w:r>
        <w:t>2</w:t>
      </w:r>
      <w:r w:rsidRPr="006E3A19">
        <w:t>]</w:t>
      </w:r>
      <w:r w:rsidRPr="006E3A19">
        <w:tab/>
      </w:r>
      <w:r w:rsidRPr="00C06E14">
        <w:t>S3-212668</w:t>
      </w:r>
      <w:r>
        <w:t xml:space="preserve"> </w:t>
      </w:r>
      <w:r w:rsidRPr="006E3A19">
        <w:t>“</w:t>
      </w:r>
      <w:r w:rsidRPr="00C9451E">
        <w:t>Discussion on the services to obtain 5G GBA Authentication Vector</w:t>
      </w:r>
      <w:r w:rsidRPr="006E3A19">
        <w:t>”</w:t>
      </w:r>
    </w:p>
    <w:bookmarkEnd w:id="0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4D4661E8" w14:textId="21489B1E" w:rsidR="007B6BCC" w:rsidRDefault="00EE2751" w:rsidP="00EE2751">
      <w:pPr>
        <w:pStyle w:val="EditorsNote"/>
        <w:ind w:left="0" w:firstLine="0"/>
      </w:pPr>
      <w:r>
        <w:rPr>
          <w:color w:val="000000"/>
        </w:rPr>
        <w:t xml:space="preserve">This contribution provides </w:t>
      </w:r>
      <w:r w:rsidR="00FB7046">
        <w:rPr>
          <w:color w:val="000000"/>
        </w:rPr>
        <w:t>updates to the evaluation of solution 1</w:t>
      </w:r>
      <w:r w:rsidR="00840E73">
        <w:rPr>
          <w:color w:val="000000"/>
        </w:rPr>
        <w:t xml:space="preserve"> which </w:t>
      </w:r>
      <w:r w:rsidR="00327B00">
        <w:rPr>
          <w:color w:val="000000"/>
        </w:rPr>
        <w:t>were</w:t>
      </w:r>
      <w:r w:rsidR="00840E73">
        <w:rPr>
          <w:color w:val="000000"/>
        </w:rPr>
        <w:t xml:space="preserve"> missing in the last meeting</w:t>
      </w:r>
      <w:r>
        <w:rPr>
          <w:color w:val="000000"/>
        </w:rPr>
        <w:t>.</w:t>
      </w:r>
      <w:r w:rsidR="00FB7046">
        <w:rPr>
          <w:color w:val="000000"/>
        </w:rPr>
        <w:t xml:space="preserve"> </w:t>
      </w:r>
      <w:r w:rsidR="000E6816">
        <w:t xml:space="preserve"> </w:t>
      </w:r>
    </w:p>
    <w:p w14:paraId="51890B09" w14:textId="76D99472" w:rsidR="00C022E3" w:rsidRDefault="00C022E3">
      <w:pPr>
        <w:pStyle w:val="Heading1"/>
      </w:pPr>
      <w:r>
        <w:t>4</w:t>
      </w:r>
      <w:r>
        <w:tab/>
        <w:t>Detailed proposal</w:t>
      </w:r>
    </w:p>
    <w:p w14:paraId="11DC4426" w14:textId="5FA11A56" w:rsidR="00C022E3" w:rsidRDefault="00E6658E" w:rsidP="003A35ED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427C47E2" w14:textId="65F2246B" w:rsidR="00DC12D7" w:rsidRDefault="00DC12D7" w:rsidP="003A35ED">
      <w:pPr>
        <w:jc w:val="center"/>
        <w:rPr>
          <w:rFonts w:cs="Arial"/>
          <w:noProof/>
          <w:color w:val="FF0000"/>
          <w:sz w:val="44"/>
          <w:szCs w:val="24"/>
        </w:rPr>
      </w:pPr>
    </w:p>
    <w:p w14:paraId="6228C87B" w14:textId="77777777" w:rsidR="00C36C6C" w:rsidRDefault="00C36C6C" w:rsidP="00C36C6C">
      <w:pPr>
        <w:pStyle w:val="Heading3"/>
      </w:pPr>
      <w:bookmarkStart w:id="1" w:name="_Toc84276573"/>
      <w:r>
        <w:t>6.1.3</w:t>
      </w:r>
      <w:r>
        <w:tab/>
        <w:t>System impact</w:t>
      </w:r>
      <w:bookmarkEnd w:id="1"/>
    </w:p>
    <w:p w14:paraId="519FF9F6" w14:textId="77777777" w:rsidR="00C36C6C" w:rsidRDefault="00C36C6C" w:rsidP="00C36C6C">
      <w:pPr>
        <w:rPr>
          <w:lang w:val="en-US"/>
        </w:rPr>
      </w:pPr>
      <w:r w:rsidRPr="00B05DF1">
        <w:rPr>
          <w:lang w:val="en-US"/>
        </w:rPr>
        <w:t xml:space="preserve">NSWO NF: </w:t>
      </w:r>
    </w:p>
    <w:p w14:paraId="01454610" w14:textId="77777777" w:rsidR="00C36C6C" w:rsidRPr="003B402F" w:rsidRDefault="00C36C6C" w:rsidP="00C36C6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05DF1">
        <w:rPr>
          <w:lang w:val="en-US"/>
        </w:rPr>
        <w:t>New NF</w:t>
      </w:r>
      <w:r>
        <w:rPr>
          <w:lang w:val="en-US"/>
        </w:rPr>
        <w:t xml:space="preserve"> which needs to support enhanced Diameter SWa protocol to access points and SBI towards AUSF for authentication.</w:t>
      </w:r>
    </w:p>
    <w:p w14:paraId="599D724F" w14:textId="77777777" w:rsidR="00C36C6C" w:rsidRDefault="00C36C6C" w:rsidP="00C36C6C">
      <w:r w:rsidRPr="00B05DF1">
        <w:rPr>
          <w:lang w:val="en-US"/>
        </w:rPr>
        <w:t>AUSF:</w:t>
      </w:r>
    </w:p>
    <w:p w14:paraId="083717C5" w14:textId="77777777" w:rsidR="00C36C6C" w:rsidRDefault="00C36C6C" w:rsidP="00C36C6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05DF1">
        <w:rPr>
          <w:lang w:val="en-US"/>
        </w:rPr>
        <w:t>Modifications to primary authentication Nausf_UEAuthentication_Authenticate, modifications to AUSF logic for primary authentication, modification to key hierarchy handling</w:t>
      </w:r>
      <w:r w:rsidRPr="00060678">
        <w:rPr>
          <w:lang w:val="en-US"/>
        </w:rPr>
        <w:t xml:space="preserve"> </w:t>
      </w:r>
    </w:p>
    <w:p w14:paraId="4497A20E" w14:textId="77777777" w:rsidR="00C36C6C" w:rsidRDefault="00C36C6C" w:rsidP="00C36C6C">
      <w:r w:rsidRPr="00B05DF1">
        <w:rPr>
          <w:lang w:val="en-US"/>
        </w:rPr>
        <w:t>UDM</w:t>
      </w:r>
    </w:p>
    <w:p w14:paraId="0830C37D" w14:textId="47724B2E" w:rsidR="00C36C6C" w:rsidRDefault="00C36C6C" w:rsidP="00C36C6C">
      <w:pPr>
        <w:pStyle w:val="B1"/>
      </w:pPr>
      <w:r w:rsidRPr="00C36C6C">
        <w:rPr>
          <w:lang w:val="en-US"/>
        </w:rPr>
        <w:t>-</w:t>
      </w:r>
      <w:r w:rsidRPr="00C36C6C">
        <w:rPr>
          <w:lang w:val="en-US"/>
        </w:rPr>
        <w:tab/>
      </w:r>
      <w:ins w:id="2" w:author="Author">
        <w:r w:rsidRPr="00C36C6C">
          <w:rPr>
            <w:lang w:val="en-US"/>
          </w:rPr>
          <w:t>Modifications to Nudm_UEAuthentication procedure and primary authentication logic</w:t>
        </w:r>
        <w:r w:rsidR="008738EA">
          <w:rPr>
            <w:lang w:val="en-US"/>
          </w:rPr>
          <w:t>.</w:t>
        </w:r>
      </w:ins>
    </w:p>
    <w:p w14:paraId="51C84210" w14:textId="77777777" w:rsidR="00C36C6C" w:rsidRDefault="00C36C6C" w:rsidP="00C36C6C">
      <w:pPr>
        <w:rPr>
          <w:lang w:val="en-US"/>
        </w:rPr>
      </w:pPr>
      <w:r>
        <w:rPr>
          <w:lang w:val="en-US"/>
        </w:rPr>
        <w:t>U</w:t>
      </w:r>
      <w:r w:rsidRPr="00B05DF1">
        <w:rPr>
          <w:lang w:val="en-US"/>
        </w:rPr>
        <w:t>E:</w:t>
      </w:r>
    </w:p>
    <w:p w14:paraId="0A9B4DBC" w14:textId="77777777" w:rsidR="00C36C6C" w:rsidRDefault="00C36C6C" w:rsidP="00C36C6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 Support for SUCI for 5G NSWO.</w:t>
      </w:r>
    </w:p>
    <w:p w14:paraId="0301EAAF" w14:textId="77777777" w:rsidR="00C36C6C" w:rsidRPr="007761A0" w:rsidRDefault="00C36C6C" w:rsidP="00C36C6C">
      <w:pPr>
        <w:ind w:left="360"/>
        <w:jc w:val="both"/>
        <w:rPr>
          <w:rFonts w:cs="Arial"/>
          <w:color w:val="595959"/>
          <w:lang w:val="en-US"/>
        </w:rPr>
      </w:pPr>
    </w:p>
    <w:p w14:paraId="7B94F6B0" w14:textId="77777777" w:rsidR="00C36C6C" w:rsidRDefault="00C36C6C" w:rsidP="00C36C6C">
      <w:pPr>
        <w:pStyle w:val="Heading3"/>
      </w:pPr>
      <w:bookmarkStart w:id="3" w:name="_Toc84276574"/>
      <w:r>
        <w:t>6.1.4</w:t>
      </w:r>
      <w:r>
        <w:tab/>
        <w:t>Evaluation</w:t>
      </w:r>
      <w:bookmarkEnd w:id="3"/>
    </w:p>
    <w:p w14:paraId="1CC8CA35" w14:textId="77777777" w:rsidR="00C36C6C" w:rsidRDefault="00C36C6C" w:rsidP="00C36C6C">
      <w:r>
        <w:t xml:space="preserve">The existing AAA server can be modified with the new NSWO NF functionality. </w:t>
      </w:r>
    </w:p>
    <w:p w14:paraId="5E021F01" w14:textId="2D0F851C" w:rsidR="00C36C6C" w:rsidRDefault="00C36C6C" w:rsidP="00C36C6C">
      <w:r w:rsidRPr="0052714E">
        <w:t xml:space="preserve">Existing </w:t>
      </w:r>
      <w:r>
        <w:t>EAP-AKA’</w:t>
      </w:r>
      <w:r w:rsidRPr="00410A65">
        <w:t xml:space="preserve"> authentication is adapted with impact on network nodes </w:t>
      </w:r>
      <w:r>
        <w:t xml:space="preserve">and UE </w:t>
      </w:r>
      <w:r w:rsidRPr="00410A65">
        <w:t>and fulfil</w:t>
      </w:r>
      <w:ins w:id="4" w:author="Author">
        <w:r w:rsidR="008738EA">
          <w:t>l</w:t>
        </w:r>
      </w:ins>
      <w:r w:rsidRPr="00410A65">
        <w:t>ing to the NSWO requirement.</w:t>
      </w:r>
    </w:p>
    <w:p w14:paraId="126C5BB5" w14:textId="77777777" w:rsidR="00C36C6C" w:rsidRPr="002B55EC" w:rsidRDefault="00C36C6C" w:rsidP="00C36C6C">
      <w:pPr>
        <w:rPr>
          <w:lang w:val="en-US"/>
        </w:rPr>
      </w:pPr>
      <w:r>
        <w:rPr>
          <w:lang w:val="en-US"/>
        </w:rPr>
        <w:lastRenderedPageBreak/>
        <w:t>The solution proposes to reuse existing AUSF/UDM services of primary authentication for 5G NSWO. It would i</w:t>
      </w:r>
      <w:r w:rsidRPr="002B55EC">
        <w:rPr>
          <w:lang w:val="en-US"/>
        </w:rPr>
        <w:t>mpact on primary authentication arch</w:t>
      </w:r>
      <w:r>
        <w:rPr>
          <w:lang w:val="en-US"/>
        </w:rPr>
        <w:t xml:space="preserve">itecture, </w:t>
      </w:r>
      <w:r w:rsidRPr="002B55EC">
        <w:rPr>
          <w:lang w:val="en-US"/>
        </w:rPr>
        <w:t>procedures</w:t>
      </w:r>
      <w:r>
        <w:rPr>
          <w:lang w:val="en-US"/>
        </w:rPr>
        <w:t xml:space="preserve"> and k</w:t>
      </w:r>
      <w:r w:rsidRPr="003C60A7">
        <w:rPr>
          <w:lang w:val="en-US"/>
        </w:rPr>
        <w:t>ey hierarchy handling</w:t>
      </w:r>
      <w:r>
        <w:rPr>
          <w:lang w:val="en-US"/>
        </w:rPr>
        <w:t>:</w:t>
      </w:r>
    </w:p>
    <w:p w14:paraId="714C5E98" w14:textId="388E5988" w:rsidR="004A23A6" w:rsidRPr="002B55EC" w:rsidRDefault="00C36C6C" w:rsidP="00815CF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Technically it is feasible</w:t>
      </w:r>
      <w:r w:rsidRPr="002B55EC">
        <w:rPr>
          <w:lang w:val="en-US"/>
        </w:rPr>
        <w:t xml:space="preserve"> to use AUSF </w:t>
      </w:r>
      <w:r>
        <w:rPr>
          <w:lang w:val="en-US"/>
        </w:rPr>
        <w:t xml:space="preserve">as </w:t>
      </w:r>
      <w:r w:rsidRPr="002B55EC">
        <w:rPr>
          <w:lang w:val="en-US"/>
        </w:rPr>
        <w:t xml:space="preserve">EAP server and UDM </w:t>
      </w:r>
      <w:r>
        <w:rPr>
          <w:lang w:val="en-US"/>
        </w:rPr>
        <w:t xml:space="preserve">for </w:t>
      </w:r>
      <w:r w:rsidRPr="002B55EC">
        <w:rPr>
          <w:lang w:val="en-US"/>
        </w:rPr>
        <w:t>AV generation</w:t>
      </w:r>
      <w:r>
        <w:rPr>
          <w:lang w:val="en-US"/>
        </w:rPr>
        <w:t xml:space="preserve"> and </w:t>
      </w:r>
      <w:r w:rsidRPr="002B55EC">
        <w:rPr>
          <w:lang w:val="en-US"/>
        </w:rPr>
        <w:t>SUPI Privacy for 5G NSWO.</w:t>
      </w:r>
      <w:r>
        <w:rPr>
          <w:lang w:val="en-US"/>
        </w:rPr>
        <w:t xml:space="preserve"> </w:t>
      </w:r>
      <w:del w:id="5" w:author="Author">
        <w:r w:rsidDel="00FB7046">
          <w:rPr>
            <w:lang w:val="en-US"/>
          </w:rPr>
          <w:delText xml:space="preserve">But it </w:delText>
        </w:r>
      </w:del>
      <w:ins w:id="6" w:author="Author">
        <w:r w:rsidR="00FB7046">
          <w:rPr>
            <w:lang w:val="en-US"/>
          </w:rPr>
          <w:t xml:space="preserve">It </w:t>
        </w:r>
      </w:ins>
      <w:r>
        <w:rPr>
          <w:lang w:val="en-US"/>
        </w:rPr>
        <w:t xml:space="preserve">requires yet </w:t>
      </w:r>
      <w:r w:rsidRPr="002B55EC">
        <w:rPr>
          <w:lang w:val="en-US"/>
        </w:rPr>
        <w:t>different logic in AUSF</w:t>
      </w:r>
      <w:r>
        <w:rPr>
          <w:lang w:val="en-US"/>
        </w:rPr>
        <w:t xml:space="preserve">, e.g., to handle NSWO authentication different from primary authentication </w:t>
      </w:r>
      <w:r w:rsidRPr="002B55EC">
        <w:rPr>
          <w:lang w:val="en-US"/>
        </w:rPr>
        <w:t xml:space="preserve">and </w:t>
      </w:r>
      <w:r>
        <w:rPr>
          <w:lang w:val="en-US"/>
        </w:rPr>
        <w:t xml:space="preserve">different </w:t>
      </w:r>
      <w:r w:rsidRPr="002B55EC">
        <w:rPr>
          <w:lang w:val="en-US"/>
        </w:rPr>
        <w:t xml:space="preserve">key hierarchy </w:t>
      </w:r>
      <w:r>
        <w:rPr>
          <w:lang w:val="en-US"/>
        </w:rPr>
        <w:t xml:space="preserve">handling </w:t>
      </w:r>
      <w:r w:rsidRPr="002B55EC">
        <w:rPr>
          <w:lang w:val="en-US"/>
        </w:rPr>
        <w:t>based on different input</w:t>
      </w:r>
      <w:ins w:id="7" w:author="Author">
        <w:r w:rsidR="00356B79">
          <w:rPr>
            <w:lang w:val="en-US"/>
          </w:rPr>
          <w:t xml:space="preserve"> and in UDM</w:t>
        </w:r>
        <w:r w:rsidR="00356B79" w:rsidRPr="00356B79">
          <w:rPr>
            <w:lang w:val="en-US"/>
          </w:rPr>
          <w:t xml:space="preserve"> (e.g., to handle authentication method selection, possible separate SQN range handling, AKMA indication handling) for NSWO authentication different from primary authentication</w:t>
        </w:r>
      </w:ins>
      <w:r w:rsidRPr="00356B79">
        <w:rPr>
          <w:lang w:val="en-US"/>
        </w:rPr>
        <w:t>.</w:t>
      </w:r>
    </w:p>
    <w:p w14:paraId="51219DEB" w14:textId="77777777" w:rsidR="00C36C6C" w:rsidRDefault="00C36C6C" w:rsidP="00C36C6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B55EC">
        <w:rPr>
          <w:lang w:val="en-US"/>
        </w:rPr>
        <w:t>Assumed that a subset of SWa is required and a new reference point might be needed.</w:t>
      </w:r>
    </w:p>
    <w:p w14:paraId="156C1AAE" w14:textId="77777777" w:rsidR="00DC12D7" w:rsidRPr="00DC12D7" w:rsidRDefault="00DC12D7" w:rsidP="00C36C6C">
      <w:pPr>
        <w:pStyle w:val="Heading3"/>
        <w:rPr>
          <w:rFonts w:cs="Arial"/>
          <w:noProof/>
          <w:color w:val="FF0000"/>
          <w:sz w:val="44"/>
          <w:szCs w:val="24"/>
          <w:lang w:val="en-US"/>
        </w:rPr>
      </w:pPr>
    </w:p>
    <w:sectPr w:rsidR="00DC12D7" w:rsidRPr="00DC12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414E9" w14:textId="77777777" w:rsidR="00B60C81" w:rsidRDefault="00B60C81">
      <w:r>
        <w:separator/>
      </w:r>
    </w:p>
  </w:endnote>
  <w:endnote w:type="continuationSeparator" w:id="0">
    <w:p w14:paraId="4E08D257" w14:textId="77777777" w:rsidR="00B60C81" w:rsidRDefault="00B60C81">
      <w:r>
        <w:continuationSeparator/>
      </w:r>
    </w:p>
  </w:endnote>
  <w:endnote w:type="continuationNotice" w:id="1">
    <w:p w14:paraId="412E4016" w14:textId="77777777" w:rsidR="00B60C81" w:rsidRDefault="00B60C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2F0FF" w14:textId="77777777" w:rsidR="00B60C81" w:rsidRDefault="00B60C81">
      <w:r>
        <w:separator/>
      </w:r>
    </w:p>
  </w:footnote>
  <w:footnote w:type="continuationSeparator" w:id="0">
    <w:p w14:paraId="141D8ABC" w14:textId="77777777" w:rsidR="00B60C81" w:rsidRDefault="00B60C81">
      <w:r>
        <w:continuationSeparator/>
      </w:r>
    </w:p>
  </w:footnote>
  <w:footnote w:type="continuationNotice" w:id="1">
    <w:p w14:paraId="1BFCC5E9" w14:textId="77777777" w:rsidR="00B60C81" w:rsidRDefault="00B60C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183820"/>
    <w:multiLevelType w:val="hybridMultilevel"/>
    <w:tmpl w:val="80F0F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AC4394"/>
    <w:multiLevelType w:val="hybridMultilevel"/>
    <w:tmpl w:val="5D863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9"/>
  </w:num>
  <w:num w:numId="7">
    <w:abstractNumId w:val="11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9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BBE"/>
    <w:rsid w:val="0000443B"/>
    <w:rsid w:val="000052F7"/>
    <w:rsid w:val="000056B7"/>
    <w:rsid w:val="00005B8A"/>
    <w:rsid w:val="0000655C"/>
    <w:rsid w:val="000102AB"/>
    <w:rsid w:val="00010BFF"/>
    <w:rsid w:val="00012326"/>
    <w:rsid w:val="00012515"/>
    <w:rsid w:val="00012673"/>
    <w:rsid w:val="000145F4"/>
    <w:rsid w:val="00015616"/>
    <w:rsid w:val="00024ADD"/>
    <w:rsid w:val="0003011E"/>
    <w:rsid w:val="00032DC0"/>
    <w:rsid w:val="00034AD5"/>
    <w:rsid w:val="000443A5"/>
    <w:rsid w:val="00044630"/>
    <w:rsid w:val="00046389"/>
    <w:rsid w:val="00050644"/>
    <w:rsid w:val="00056A50"/>
    <w:rsid w:val="00056EC0"/>
    <w:rsid w:val="000575CF"/>
    <w:rsid w:val="000611C7"/>
    <w:rsid w:val="000654DA"/>
    <w:rsid w:val="000675CC"/>
    <w:rsid w:val="00071FC9"/>
    <w:rsid w:val="00074722"/>
    <w:rsid w:val="00076517"/>
    <w:rsid w:val="000777F3"/>
    <w:rsid w:val="00077E84"/>
    <w:rsid w:val="00080C06"/>
    <w:rsid w:val="000815AF"/>
    <w:rsid w:val="000819D8"/>
    <w:rsid w:val="0008252A"/>
    <w:rsid w:val="00082818"/>
    <w:rsid w:val="0008291A"/>
    <w:rsid w:val="000845FE"/>
    <w:rsid w:val="00086D17"/>
    <w:rsid w:val="0008746F"/>
    <w:rsid w:val="000903FF"/>
    <w:rsid w:val="000934A6"/>
    <w:rsid w:val="000A0B45"/>
    <w:rsid w:val="000A2C6C"/>
    <w:rsid w:val="000A4660"/>
    <w:rsid w:val="000B0EB3"/>
    <w:rsid w:val="000B2B3A"/>
    <w:rsid w:val="000B2B56"/>
    <w:rsid w:val="000B2C45"/>
    <w:rsid w:val="000B5D0E"/>
    <w:rsid w:val="000C071E"/>
    <w:rsid w:val="000C240F"/>
    <w:rsid w:val="000C52CB"/>
    <w:rsid w:val="000D13FD"/>
    <w:rsid w:val="000D19B3"/>
    <w:rsid w:val="000D1B5B"/>
    <w:rsid w:val="000D1CF3"/>
    <w:rsid w:val="000D3093"/>
    <w:rsid w:val="000D4632"/>
    <w:rsid w:val="000D46FC"/>
    <w:rsid w:val="000D5E2E"/>
    <w:rsid w:val="000E0883"/>
    <w:rsid w:val="000E21CC"/>
    <w:rsid w:val="000E6816"/>
    <w:rsid w:val="000E796C"/>
    <w:rsid w:val="000F0E67"/>
    <w:rsid w:val="000F2BF7"/>
    <w:rsid w:val="000F337C"/>
    <w:rsid w:val="000F460B"/>
    <w:rsid w:val="000F669F"/>
    <w:rsid w:val="001028F3"/>
    <w:rsid w:val="0010401F"/>
    <w:rsid w:val="00104C45"/>
    <w:rsid w:val="00105659"/>
    <w:rsid w:val="00107A75"/>
    <w:rsid w:val="0011075C"/>
    <w:rsid w:val="00111A69"/>
    <w:rsid w:val="00112FC3"/>
    <w:rsid w:val="00120D5A"/>
    <w:rsid w:val="00121CA4"/>
    <w:rsid w:val="001226A4"/>
    <w:rsid w:val="00123332"/>
    <w:rsid w:val="00124FEB"/>
    <w:rsid w:val="001302BA"/>
    <w:rsid w:val="001321F8"/>
    <w:rsid w:val="00135B24"/>
    <w:rsid w:val="001407F3"/>
    <w:rsid w:val="00141907"/>
    <w:rsid w:val="00142A2C"/>
    <w:rsid w:val="00142AA1"/>
    <w:rsid w:val="001452C5"/>
    <w:rsid w:val="001506A7"/>
    <w:rsid w:val="00151BF4"/>
    <w:rsid w:val="00152882"/>
    <w:rsid w:val="0015477F"/>
    <w:rsid w:val="001550CA"/>
    <w:rsid w:val="00172E48"/>
    <w:rsid w:val="00173CEF"/>
    <w:rsid w:val="00173FA3"/>
    <w:rsid w:val="00175F18"/>
    <w:rsid w:val="001807A3"/>
    <w:rsid w:val="00180CC8"/>
    <w:rsid w:val="00182ED6"/>
    <w:rsid w:val="00184B6F"/>
    <w:rsid w:val="00185109"/>
    <w:rsid w:val="001861E5"/>
    <w:rsid w:val="001905F1"/>
    <w:rsid w:val="00192584"/>
    <w:rsid w:val="001931E1"/>
    <w:rsid w:val="001949CE"/>
    <w:rsid w:val="0019586A"/>
    <w:rsid w:val="001A073E"/>
    <w:rsid w:val="001A12D7"/>
    <w:rsid w:val="001A2412"/>
    <w:rsid w:val="001A27F8"/>
    <w:rsid w:val="001A5134"/>
    <w:rsid w:val="001A7077"/>
    <w:rsid w:val="001B1652"/>
    <w:rsid w:val="001B1E01"/>
    <w:rsid w:val="001B4904"/>
    <w:rsid w:val="001B597A"/>
    <w:rsid w:val="001C3EC8"/>
    <w:rsid w:val="001C4CEE"/>
    <w:rsid w:val="001C7962"/>
    <w:rsid w:val="001D2BD4"/>
    <w:rsid w:val="001D6911"/>
    <w:rsid w:val="001D6D1D"/>
    <w:rsid w:val="001E073D"/>
    <w:rsid w:val="001E07D6"/>
    <w:rsid w:val="001E567C"/>
    <w:rsid w:val="001E6144"/>
    <w:rsid w:val="001E6859"/>
    <w:rsid w:val="001F06C3"/>
    <w:rsid w:val="001F3021"/>
    <w:rsid w:val="001F37F4"/>
    <w:rsid w:val="001F4CAB"/>
    <w:rsid w:val="001F6318"/>
    <w:rsid w:val="00201947"/>
    <w:rsid w:val="0020211C"/>
    <w:rsid w:val="00202BBD"/>
    <w:rsid w:val="0020395B"/>
    <w:rsid w:val="00204554"/>
    <w:rsid w:val="00204DC9"/>
    <w:rsid w:val="002062C0"/>
    <w:rsid w:val="00206BB2"/>
    <w:rsid w:val="0020724C"/>
    <w:rsid w:val="00214A8A"/>
    <w:rsid w:val="00215130"/>
    <w:rsid w:val="00215D99"/>
    <w:rsid w:val="002238F0"/>
    <w:rsid w:val="0022410E"/>
    <w:rsid w:val="00224395"/>
    <w:rsid w:val="00224B3B"/>
    <w:rsid w:val="00230002"/>
    <w:rsid w:val="00234875"/>
    <w:rsid w:val="00241D6B"/>
    <w:rsid w:val="002424B6"/>
    <w:rsid w:val="00244C9A"/>
    <w:rsid w:val="002456DA"/>
    <w:rsid w:val="00247216"/>
    <w:rsid w:val="00257A61"/>
    <w:rsid w:val="002600E4"/>
    <w:rsid w:val="00260A5C"/>
    <w:rsid w:val="00265EA1"/>
    <w:rsid w:val="002664FC"/>
    <w:rsid w:val="00271479"/>
    <w:rsid w:val="0027435A"/>
    <w:rsid w:val="002779F8"/>
    <w:rsid w:val="0028008A"/>
    <w:rsid w:val="002805E1"/>
    <w:rsid w:val="0028299A"/>
    <w:rsid w:val="0028468D"/>
    <w:rsid w:val="0028583C"/>
    <w:rsid w:val="00297E38"/>
    <w:rsid w:val="002A0FA7"/>
    <w:rsid w:val="002A1857"/>
    <w:rsid w:val="002A4E00"/>
    <w:rsid w:val="002B08B1"/>
    <w:rsid w:val="002B0A03"/>
    <w:rsid w:val="002B15AD"/>
    <w:rsid w:val="002B23B9"/>
    <w:rsid w:val="002B4DB9"/>
    <w:rsid w:val="002C058D"/>
    <w:rsid w:val="002C436B"/>
    <w:rsid w:val="002C62BB"/>
    <w:rsid w:val="002C7F38"/>
    <w:rsid w:val="002D0DFE"/>
    <w:rsid w:val="002D1A36"/>
    <w:rsid w:val="002D2DF7"/>
    <w:rsid w:val="002E09EC"/>
    <w:rsid w:val="002E4220"/>
    <w:rsid w:val="002E7101"/>
    <w:rsid w:val="002F0836"/>
    <w:rsid w:val="002F1083"/>
    <w:rsid w:val="002F3D92"/>
    <w:rsid w:val="002F7AF8"/>
    <w:rsid w:val="003003BF"/>
    <w:rsid w:val="00300FBA"/>
    <w:rsid w:val="003018FE"/>
    <w:rsid w:val="00302CA8"/>
    <w:rsid w:val="00305765"/>
    <w:rsid w:val="00305FAE"/>
    <w:rsid w:val="00306032"/>
    <w:rsid w:val="0030628A"/>
    <w:rsid w:val="00307618"/>
    <w:rsid w:val="00317C52"/>
    <w:rsid w:val="00324E9C"/>
    <w:rsid w:val="00327B00"/>
    <w:rsid w:val="00327C61"/>
    <w:rsid w:val="003300FB"/>
    <w:rsid w:val="00331251"/>
    <w:rsid w:val="00334BC5"/>
    <w:rsid w:val="00337A1A"/>
    <w:rsid w:val="00337A50"/>
    <w:rsid w:val="00344CA8"/>
    <w:rsid w:val="00346C9B"/>
    <w:rsid w:val="0035122B"/>
    <w:rsid w:val="00353451"/>
    <w:rsid w:val="0035580F"/>
    <w:rsid w:val="00355D66"/>
    <w:rsid w:val="00356526"/>
    <w:rsid w:val="00356B79"/>
    <w:rsid w:val="00370890"/>
    <w:rsid w:val="00371032"/>
    <w:rsid w:val="00371B44"/>
    <w:rsid w:val="00371D4E"/>
    <w:rsid w:val="00383243"/>
    <w:rsid w:val="00390600"/>
    <w:rsid w:val="00391128"/>
    <w:rsid w:val="00393474"/>
    <w:rsid w:val="00394ED4"/>
    <w:rsid w:val="0039583A"/>
    <w:rsid w:val="00396973"/>
    <w:rsid w:val="003A086C"/>
    <w:rsid w:val="003A0EB0"/>
    <w:rsid w:val="003A1D1E"/>
    <w:rsid w:val="003A30F1"/>
    <w:rsid w:val="003A35ED"/>
    <w:rsid w:val="003A55F7"/>
    <w:rsid w:val="003A5D6C"/>
    <w:rsid w:val="003A638C"/>
    <w:rsid w:val="003B1883"/>
    <w:rsid w:val="003B1A15"/>
    <w:rsid w:val="003B1E58"/>
    <w:rsid w:val="003B3F6B"/>
    <w:rsid w:val="003B4DB4"/>
    <w:rsid w:val="003B5B0B"/>
    <w:rsid w:val="003B5BEC"/>
    <w:rsid w:val="003B6096"/>
    <w:rsid w:val="003B6971"/>
    <w:rsid w:val="003C0621"/>
    <w:rsid w:val="003C0F84"/>
    <w:rsid w:val="003C122B"/>
    <w:rsid w:val="003C5A97"/>
    <w:rsid w:val="003C7A04"/>
    <w:rsid w:val="003D2343"/>
    <w:rsid w:val="003D2DC2"/>
    <w:rsid w:val="003D3CC3"/>
    <w:rsid w:val="003D71C4"/>
    <w:rsid w:val="003E0335"/>
    <w:rsid w:val="003E30D7"/>
    <w:rsid w:val="003E355C"/>
    <w:rsid w:val="003E4416"/>
    <w:rsid w:val="003E4734"/>
    <w:rsid w:val="003E6278"/>
    <w:rsid w:val="003E7832"/>
    <w:rsid w:val="003F097F"/>
    <w:rsid w:val="003F0D55"/>
    <w:rsid w:val="003F2822"/>
    <w:rsid w:val="003F4D84"/>
    <w:rsid w:val="003F52B2"/>
    <w:rsid w:val="003F5D53"/>
    <w:rsid w:val="003F6A0C"/>
    <w:rsid w:val="003F6FE1"/>
    <w:rsid w:val="003F7F62"/>
    <w:rsid w:val="004010C8"/>
    <w:rsid w:val="00402012"/>
    <w:rsid w:val="00406858"/>
    <w:rsid w:val="004155DD"/>
    <w:rsid w:val="00420A06"/>
    <w:rsid w:val="00421C62"/>
    <w:rsid w:val="0042761B"/>
    <w:rsid w:val="004331C5"/>
    <w:rsid w:val="0043351A"/>
    <w:rsid w:val="004341B7"/>
    <w:rsid w:val="0043775D"/>
    <w:rsid w:val="00440414"/>
    <w:rsid w:val="004409AC"/>
    <w:rsid w:val="00440EB1"/>
    <w:rsid w:val="00445D9F"/>
    <w:rsid w:val="0044704A"/>
    <w:rsid w:val="0045036F"/>
    <w:rsid w:val="0045090B"/>
    <w:rsid w:val="00452229"/>
    <w:rsid w:val="004558E9"/>
    <w:rsid w:val="0045726E"/>
    <w:rsid w:val="00457550"/>
    <w:rsid w:val="0045777E"/>
    <w:rsid w:val="00463037"/>
    <w:rsid w:val="004648E7"/>
    <w:rsid w:val="004743C0"/>
    <w:rsid w:val="00474A61"/>
    <w:rsid w:val="004766D0"/>
    <w:rsid w:val="0048168C"/>
    <w:rsid w:val="00483469"/>
    <w:rsid w:val="004857BD"/>
    <w:rsid w:val="004861A9"/>
    <w:rsid w:val="0048748C"/>
    <w:rsid w:val="00491F38"/>
    <w:rsid w:val="00492AAB"/>
    <w:rsid w:val="00494882"/>
    <w:rsid w:val="004A1795"/>
    <w:rsid w:val="004A1D55"/>
    <w:rsid w:val="004A23A6"/>
    <w:rsid w:val="004A2675"/>
    <w:rsid w:val="004A3237"/>
    <w:rsid w:val="004B3753"/>
    <w:rsid w:val="004B62E4"/>
    <w:rsid w:val="004C0BED"/>
    <w:rsid w:val="004C157C"/>
    <w:rsid w:val="004C17E0"/>
    <w:rsid w:val="004C31D2"/>
    <w:rsid w:val="004C758A"/>
    <w:rsid w:val="004D288D"/>
    <w:rsid w:val="004D2BA1"/>
    <w:rsid w:val="004D39EF"/>
    <w:rsid w:val="004D55C2"/>
    <w:rsid w:val="004E435C"/>
    <w:rsid w:val="004F434F"/>
    <w:rsid w:val="004F48F1"/>
    <w:rsid w:val="004F60B9"/>
    <w:rsid w:val="0050500E"/>
    <w:rsid w:val="00512AD1"/>
    <w:rsid w:val="00521131"/>
    <w:rsid w:val="00527894"/>
    <w:rsid w:val="00527C0B"/>
    <w:rsid w:val="005316C7"/>
    <w:rsid w:val="00531E8E"/>
    <w:rsid w:val="005410F6"/>
    <w:rsid w:val="005455B5"/>
    <w:rsid w:val="00545C5C"/>
    <w:rsid w:val="005475F3"/>
    <w:rsid w:val="00552139"/>
    <w:rsid w:val="005542C6"/>
    <w:rsid w:val="00554F0E"/>
    <w:rsid w:val="0055556F"/>
    <w:rsid w:val="005610F0"/>
    <w:rsid w:val="00561360"/>
    <w:rsid w:val="00565AFD"/>
    <w:rsid w:val="005716A0"/>
    <w:rsid w:val="005729C4"/>
    <w:rsid w:val="00573E36"/>
    <w:rsid w:val="0058022F"/>
    <w:rsid w:val="005825BD"/>
    <w:rsid w:val="00583731"/>
    <w:rsid w:val="005901B1"/>
    <w:rsid w:val="005901C0"/>
    <w:rsid w:val="00590F6E"/>
    <w:rsid w:val="0059227B"/>
    <w:rsid w:val="005A003C"/>
    <w:rsid w:val="005A3064"/>
    <w:rsid w:val="005A30F9"/>
    <w:rsid w:val="005A3140"/>
    <w:rsid w:val="005A3D23"/>
    <w:rsid w:val="005A5671"/>
    <w:rsid w:val="005A620A"/>
    <w:rsid w:val="005A7DA1"/>
    <w:rsid w:val="005B0966"/>
    <w:rsid w:val="005B0C90"/>
    <w:rsid w:val="005B3545"/>
    <w:rsid w:val="005B4023"/>
    <w:rsid w:val="005B4287"/>
    <w:rsid w:val="005B795D"/>
    <w:rsid w:val="005C1D4B"/>
    <w:rsid w:val="005C2586"/>
    <w:rsid w:val="005C3558"/>
    <w:rsid w:val="005C4729"/>
    <w:rsid w:val="005C5B0D"/>
    <w:rsid w:val="005C5FCD"/>
    <w:rsid w:val="005C6B1F"/>
    <w:rsid w:val="005C7F8D"/>
    <w:rsid w:val="005D06EF"/>
    <w:rsid w:val="005D1C67"/>
    <w:rsid w:val="005D22BA"/>
    <w:rsid w:val="005D492D"/>
    <w:rsid w:val="005D6341"/>
    <w:rsid w:val="005E1F7B"/>
    <w:rsid w:val="005F1E16"/>
    <w:rsid w:val="005F7607"/>
    <w:rsid w:val="00601753"/>
    <w:rsid w:val="00602CF9"/>
    <w:rsid w:val="00604CAF"/>
    <w:rsid w:val="00607D7F"/>
    <w:rsid w:val="00613820"/>
    <w:rsid w:val="006178C9"/>
    <w:rsid w:val="006211BD"/>
    <w:rsid w:val="006216C1"/>
    <w:rsid w:val="00622A57"/>
    <w:rsid w:val="0062507F"/>
    <w:rsid w:val="00632F78"/>
    <w:rsid w:val="00641106"/>
    <w:rsid w:val="00641C86"/>
    <w:rsid w:val="00642950"/>
    <w:rsid w:val="0064365C"/>
    <w:rsid w:val="006454DD"/>
    <w:rsid w:val="006457CF"/>
    <w:rsid w:val="00651061"/>
    <w:rsid w:val="00651B9C"/>
    <w:rsid w:val="00652248"/>
    <w:rsid w:val="00653F4A"/>
    <w:rsid w:val="00655BC2"/>
    <w:rsid w:val="00657B80"/>
    <w:rsid w:val="00665F42"/>
    <w:rsid w:val="00666149"/>
    <w:rsid w:val="00666E91"/>
    <w:rsid w:val="00670291"/>
    <w:rsid w:val="00671BED"/>
    <w:rsid w:val="0067261D"/>
    <w:rsid w:val="00673FB0"/>
    <w:rsid w:val="0067585C"/>
    <w:rsid w:val="00675B3C"/>
    <w:rsid w:val="006763B2"/>
    <w:rsid w:val="00677D64"/>
    <w:rsid w:val="00683F06"/>
    <w:rsid w:val="0068545E"/>
    <w:rsid w:val="00691AD3"/>
    <w:rsid w:val="006921AD"/>
    <w:rsid w:val="006A07CE"/>
    <w:rsid w:val="006A221C"/>
    <w:rsid w:val="006A6C26"/>
    <w:rsid w:val="006A7CBD"/>
    <w:rsid w:val="006B372B"/>
    <w:rsid w:val="006B6469"/>
    <w:rsid w:val="006B7569"/>
    <w:rsid w:val="006B7897"/>
    <w:rsid w:val="006C2AD9"/>
    <w:rsid w:val="006C33E5"/>
    <w:rsid w:val="006D340A"/>
    <w:rsid w:val="006D7C0E"/>
    <w:rsid w:val="006E3056"/>
    <w:rsid w:val="006E4910"/>
    <w:rsid w:val="006E647F"/>
    <w:rsid w:val="006F00CB"/>
    <w:rsid w:val="006F13A7"/>
    <w:rsid w:val="006F17B5"/>
    <w:rsid w:val="006F48F0"/>
    <w:rsid w:val="006F7D8F"/>
    <w:rsid w:val="00703785"/>
    <w:rsid w:val="00705032"/>
    <w:rsid w:val="007074B7"/>
    <w:rsid w:val="007104EE"/>
    <w:rsid w:val="00715A1D"/>
    <w:rsid w:val="007210A5"/>
    <w:rsid w:val="00722E9E"/>
    <w:rsid w:val="00723333"/>
    <w:rsid w:val="00724B55"/>
    <w:rsid w:val="00725AD8"/>
    <w:rsid w:val="00726531"/>
    <w:rsid w:val="0073108B"/>
    <w:rsid w:val="00733F3D"/>
    <w:rsid w:val="0073483E"/>
    <w:rsid w:val="00735BA1"/>
    <w:rsid w:val="00735D53"/>
    <w:rsid w:val="00746B41"/>
    <w:rsid w:val="00747F8C"/>
    <w:rsid w:val="007549C7"/>
    <w:rsid w:val="00754D3F"/>
    <w:rsid w:val="00760BB0"/>
    <w:rsid w:val="0076157A"/>
    <w:rsid w:val="00761DDF"/>
    <w:rsid w:val="007627B6"/>
    <w:rsid w:val="00762E71"/>
    <w:rsid w:val="00764850"/>
    <w:rsid w:val="00765E86"/>
    <w:rsid w:val="007722B5"/>
    <w:rsid w:val="00774ECD"/>
    <w:rsid w:val="007833BB"/>
    <w:rsid w:val="00784593"/>
    <w:rsid w:val="0078464F"/>
    <w:rsid w:val="00790359"/>
    <w:rsid w:val="00791858"/>
    <w:rsid w:val="00793231"/>
    <w:rsid w:val="00795123"/>
    <w:rsid w:val="007969C5"/>
    <w:rsid w:val="00797B9D"/>
    <w:rsid w:val="007A00EF"/>
    <w:rsid w:val="007A27AF"/>
    <w:rsid w:val="007A2C30"/>
    <w:rsid w:val="007A3963"/>
    <w:rsid w:val="007A3A98"/>
    <w:rsid w:val="007A5AFD"/>
    <w:rsid w:val="007B19EA"/>
    <w:rsid w:val="007B591C"/>
    <w:rsid w:val="007B6821"/>
    <w:rsid w:val="007B69E2"/>
    <w:rsid w:val="007B6BCC"/>
    <w:rsid w:val="007C0A2D"/>
    <w:rsid w:val="007C27B0"/>
    <w:rsid w:val="007C34F1"/>
    <w:rsid w:val="007C5FED"/>
    <w:rsid w:val="007C67C7"/>
    <w:rsid w:val="007D03F9"/>
    <w:rsid w:val="007D1BD6"/>
    <w:rsid w:val="007E5D3C"/>
    <w:rsid w:val="007F0FEF"/>
    <w:rsid w:val="007F300B"/>
    <w:rsid w:val="007F3753"/>
    <w:rsid w:val="007F40EF"/>
    <w:rsid w:val="007F45CE"/>
    <w:rsid w:val="008005BD"/>
    <w:rsid w:val="008014C3"/>
    <w:rsid w:val="00805A17"/>
    <w:rsid w:val="008060CC"/>
    <w:rsid w:val="0080649C"/>
    <w:rsid w:val="00807600"/>
    <w:rsid w:val="00812413"/>
    <w:rsid w:val="00815CF6"/>
    <w:rsid w:val="00817C78"/>
    <w:rsid w:val="00823105"/>
    <w:rsid w:val="00823702"/>
    <w:rsid w:val="00823C60"/>
    <w:rsid w:val="0083021F"/>
    <w:rsid w:val="00830381"/>
    <w:rsid w:val="00834FE6"/>
    <w:rsid w:val="00836839"/>
    <w:rsid w:val="00840E73"/>
    <w:rsid w:val="008469FD"/>
    <w:rsid w:val="00850812"/>
    <w:rsid w:val="008508C0"/>
    <w:rsid w:val="008509A2"/>
    <w:rsid w:val="008543F9"/>
    <w:rsid w:val="00855B71"/>
    <w:rsid w:val="008578BE"/>
    <w:rsid w:val="00860B8D"/>
    <w:rsid w:val="00865104"/>
    <w:rsid w:val="00871CB0"/>
    <w:rsid w:val="00871F4F"/>
    <w:rsid w:val="0087238F"/>
    <w:rsid w:val="00873202"/>
    <w:rsid w:val="008738EA"/>
    <w:rsid w:val="00876B9A"/>
    <w:rsid w:val="008814AC"/>
    <w:rsid w:val="00882C6B"/>
    <w:rsid w:val="00884605"/>
    <w:rsid w:val="0089287C"/>
    <w:rsid w:val="008933BF"/>
    <w:rsid w:val="008933D0"/>
    <w:rsid w:val="00893B8E"/>
    <w:rsid w:val="00893F53"/>
    <w:rsid w:val="008964C2"/>
    <w:rsid w:val="008A10C4"/>
    <w:rsid w:val="008A283B"/>
    <w:rsid w:val="008A3612"/>
    <w:rsid w:val="008A666E"/>
    <w:rsid w:val="008A7021"/>
    <w:rsid w:val="008B0248"/>
    <w:rsid w:val="008B0BF7"/>
    <w:rsid w:val="008B1CC8"/>
    <w:rsid w:val="008C2768"/>
    <w:rsid w:val="008C46EA"/>
    <w:rsid w:val="008C4FC7"/>
    <w:rsid w:val="008C5598"/>
    <w:rsid w:val="008D064C"/>
    <w:rsid w:val="008D1C67"/>
    <w:rsid w:val="008D2504"/>
    <w:rsid w:val="008D5584"/>
    <w:rsid w:val="008D71C7"/>
    <w:rsid w:val="008E15B3"/>
    <w:rsid w:val="008E4596"/>
    <w:rsid w:val="008F2C9D"/>
    <w:rsid w:val="008F2D8E"/>
    <w:rsid w:val="008F2EE8"/>
    <w:rsid w:val="008F411B"/>
    <w:rsid w:val="008F4A3C"/>
    <w:rsid w:val="008F526B"/>
    <w:rsid w:val="008F5F33"/>
    <w:rsid w:val="008F72EE"/>
    <w:rsid w:val="008F752A"/>
    <w:rsid w:val="00900821"/>
    <w:rsid w:val="0091046A"/>
    <w:rsid w:val="0091223A"/>
    <w:rsid w:val="00912542"/>
    <w:rsid w:val="009139BE"/>
    <w:rsid w:val="0091755F"/>
    <w:rsid w:val="00925B9D"/>
    <w:rsid w:val="00926697"/>
    <w:rsid w:val="00926ABD"/>
    <w:rsid w:val="009313FE"/>
    <w:rsid w:val="0093320F"/>
    <w:rsid w:val="0093483D"/>
    <w:rsid w:val="00937A02"/>
    <w:rsid w:val="00943C2F"/>
    <w:rsid w:val="00945B59"/>
    <w:rsid w:val="00946247"/>
    <w:rsid w:val="00947F4E"/>
    <w:rsid w:val="00955A84"/>
    <w:rsid w:val="0095745B"/>
    <w:rsid w:val="00961317"/>
    <w:rsid w:val="00966D47"/>
    <w:rsid w:val="009704AE"/>
    <w:rsid w:val="00970653"/>
    <w:rsid w:val="00975023"/>
    <w:rsid w:val="0098162E"/>
    <w:rsid w:val="00986BFD"/>
    <w:rsid w:val="009874D2"/>
    <w:rsid w:val="00992312"/>
    <w:rsid w:val="00993F62"/>
    <w:rsid w:val="0099469D"/>
    <w:rsid w:val="00995BAE"/>
    <w:rsid w:val="009B02BD"/>
    <w:rsid w:val="009B2F32"/>
    <w:rsid w:val="009B5189"/>
    <w:rsid w:val="009B6452"/>
    <w:rsid w:val="009C0DED"/>
    <w:rsid w:val="009C132C"/>
    <w:rsid w:val="009C3737"/>
    <w:rsid w:val="009C386B"/>
    <w:rsid w:val="009C4435"/>
    <w:rsid w:val="009C61E9"/>
    <w:rsid w:val="009D7EF8"/>
    <w:rsid w:val="009E07F7"/>
    <w:rsid w:val="009E39E6"/>
    <w:rsid w:val="009E3A48"/>
    <w:rsid w:val="009F22D5"/>
    <w:rsid w:val="009F54CC"/>
    <w:rsid w:val="009F5F42"/>
    <w:rsid w:val="009F78B1"/>
    <w:rsid w:val="00A00300"/>
    <w:rsid w:val="00A0365C"/>
    <w:rsid w:val="00A04A09"/>
    <w:rsid w:val="00A10C50"/>
    <w:rsid w:val="00A10C56"/>
    <w:rsid w:val="00A1198D"/>
    <w:rsid w:val="00A15721"/>
    <w:rsid w:val="00A16D7E"/>
    <w:rsid w:val="00A16EA7"/>
    <w:rsid w:val="00A263DA"/>
    <w:rsid w:val="00A26B64"/>
    <w:rsid w:val="00A31BDA"/>
    <w:rsid w:val="00A338BA"/>
    <w:rsid w:val="00A361C2"/>
    <w:rsid w:val="00A36264"/>
    <w:rsid w:val="00A37D7F"/>
    <w:rsid w:val="00A41EA2"/>
    <w:rsid w:val="00A447BD"/>
    <w:rsid w:val="00A46410"/>
    <w:rsid w:val="00A47742"/>
    <w:rsid w:val="00A53018"/>
    <w:rsid w:val="00A547C6"/>
    <w:rsid w:val="00A56FDB"/>
    <w:rsid w:val="00A57688"/>
    <w:rsid w:val="00A608F2"/>
    <w:rsid w:val="00A62C2E"/>
    <w:rsid w:val="00A6510F"/>
    <w:rsid w:val="00A65F01"/>
    <w:rsid w:val="00A67A2E"/>
    <w:rsid w:val="00A70014"/>
    <w:rsid w:val="00A70041"/>
    <w:rsid w:val="00A73402"/>
    <w:rsid w:val="00A75CC6"/>
    <w:rsid w:val="00A80862"/>
    <w:rsid w:val="00A80D0E"/>
    <w:rsid w:val="00A825A9"/>
    <w:rsid w:val="00A82AFF"/>
    <w:rsid w:val="00A82C7C"/>
    <w:rsid w:val="00A84A94"/>
    <w:rsid w:val="00A84CFE"/>
    <w:rsid w:val="00A85364"/>
    <w:rsid w:val="00A85F74"/>
    <w:rsid w:val="00A862C2"/>
    <w:rsid w:val="00A93FE5"/>
    <w:rsid w:val="00A94DDE"/>
    <w:rsid w:val="00A96EC8"/>
    <w:rsid w:val="00A97517"/>
    <w:rsid w:val="00AA683D"/>
    <w:rsid w:val="00AA6857"/>
    <w:rsid w:val="00AA6D9F"/>
    <w:rsid w:val="00AB071B"/>
    <w:rsid w:val="00AB154C"/>
    <w:rsid w:val="00AB15EC"/>
    <w:rsid w:val="00AB1AD4"/>
    <w:rsid w:val="00AB5346"/>
    <w:rsid w:val="00AB748D"/>
    <w:rsid w:val="00AC3D2F"/>
    <w:rsid w:val="00AC5037"/>
    <w:rsid w:val="00AC557D"/>
    <w:rsid w:val="00AD1336"/>
    <w:rsid w:val="00AD1DAA"/>
    <w:rsid w:val="00AD2BFC"/>
    <w:rsid w:val="00AE5196"/>
    <w:rsid w:val="00AE5E59"/>
    <w:rsid w:val="00AE5EFD"/>
    <w:rsid w:val="00AF15E6"/>
    <w:rsid w:val="00AF1E23"/>
    <w:rsid w:val="00AF20C0"/>
    <w:rsid w:val="00AF34EC"/>
    <w:rsid w:val="00AF5E6C"/>
    <w:rsid w:val="00AF7F81"/>
    <w:rsid w:val="00B0051C"/>
    <w:rsid w:val="00B01AFF"/>
    <w:rsid w:val="00B020A8"/>
    <w:rsid w:val="00B05CC7"/>
    <w:rsid w:val="00B06157"/>
    <w:rsid w:val="00B11AFD"/>
    <w:rsid w:val="00B128EA"/>
    <w:rsid w:val="00B16A63"/>
    <w:rsid w:val="00B23864"/>
    <w:rsid w:val="00B27E39"/>
    <w:rsid w:val="00B312D7"/>
    <w:rsid w:val="00B3255F"/>
    <w:rsid w:val="00B350D8"/>
    <w:rsid w:val="00B36E0F"/>
    <w:rsid w:val="00B37D47"/>
    <w:rsid w:val="00B41D2B"/>
    <w:rsid w:val="00B42368"/>
    <w:rsid w:val="00B463F7"/>
    <w:rsid w:val="00B51B5E"/>
    <w:rsid w:val="00B550AF"/>
    <w:rsid w:val="00B60744"/>
    <w:rsid w:val="00B60C81"/>
    <w:rsid w:val="00B60CC9"/>
    <w:rsid w:val="00B6162E"/>
    <w:rsid w:val="00B6313F"/>
    <w:rsid w:val="00B66E00"/>
    <w:rsid w:val="00B72360"/>
    <w:rsid w:val="00B727B3"/>
    <w:rsid w:val="00B74E0A"/>
    <w:rsid w:val="00B76763"/>
    <w:rsid w:val="00B7732B"/>
    <w:rsid w:val="00B77627"/>
    <w:rsid w:val="00B77962"/>
    <w:rsid w:val="00B81333"/>
    <w:rsid w:val="00B83489"/>
    <w:rsid w:val="00B85EB1"/>
    <w:rsid w:val="00B870B3"/>
    <w:rsid w:val="00B879F0"/>
    <w:rsid w:val="00B914C7"/>
    <w:rsid w:val="00B92020"/>
    <w:rsid w:val="00B92A3C"/>
    <w:rsid w:val="00B934FA"/>
    <w:rsid w:val="00B945F1"/>
    <w:rsid w:val="00B967CC"/>
    <w:rsid w:val="00B96F6B"/>
    <w:rsid w:val="00BA26AD"/>
    <w:rsid w:val="00BA69C5"/>
    <w:rsid w:val="00BB00BF"/>
    <w:rsid w:val="00BB06D8"/>
    <w:rsid w:val="00BB2E37"/>
    <w:rsid w:val="00BB2FC0"/>
    <w:rsid w:val="00BB4E56"/>
    <w:rsid w:val="00BC06FA"/>
    <w:rsid w:val="00BC0F3F"/>
    <w:rsid w:val="00BC191A"/>
    <w:rsid w:val="00BC25AA"/>
    <w:rsid w:val="00BC2D93"/>
    <w:rsid w:val="00BC7F92"/>
    <w:rsid w:val="00BD4B6C"/>
    <w:rsid w:val="00BD5594"/>
    <w:rsid w:val="00BD56BE"/>
    <w:rsid w:val="00BD67A8"/>
    <w:rsid w:val="00BD756C"/>
    <w:rsid w:val="00BE08F8"/>
    <w:rsid w:val="00BE2690"/>
    <w:rsid w:val="00BE30E1"/>
    <w:rsid w:val="00BE5029"/>
    <w:rsid w:val="00BE70A6"/>
    <w:rsid w:val="00BF10EE"/>
    <w:rsid w:val="00BF162B"/>
    <w:rsid w:val="00C022E3"/>
    <w:rsid w:val="00C04892"/>
    <w:rsid w:val="00C051D9"/>
    <w:rsid w:val="00C24480"/>
    <w:rsid w:val="00C251D0"/>
    <w:rsid w:val="00C25968"/>
    <w:rsid w:val="00C26165"/>
    <w:rsid w:val="00C33B19"/>
    <w:rsid w:val="00C36C6C"/>
    <w:rsid w:val="00C37CBE"/>
    <w:rsid w:val="00C450BC"/>
    <w:rsid w:val="00C469EF"/>
    <w:rsid w:val="00C4712D"/>
    <w:rsid w:val="00C501B7"/>
    <w:rsid w:val="00C50297"/>
    <w:rsid w:val="00C515EE"/>
    <w:rsid w:val="00C538A9"/>
    <w:rsid w:val="00C53A02"/>
    <w:rsid w:val="00C637FC"/>
    <w:rsid w:val="00C6515A"/>
    <w:rsid w:val="00C674C1"/>
    <w:rsid w:val="00C71965"/>
    <w:rsid w:val="00C7215F"/>
    <w:rsid w:val="00C72AEB"/>
    <w:rsid w:val="00C732F1"/>
    <w:rsid w:val="00C74658"/>
    <w:rsid w:val="00C81325"/>
    <w:rsid w:val="00C93088"/>
    <w:rsid w:val="00C93919"/>
    <w:rsid w:val="00C94F55"/>
    <w:rsid w:val="00C95492"/>
    <w:rsid w:val="00C957FF"/>
    <w:rsid w:val="00CA2D0B"/>
    <w:rsid w:val="00CA353B"/>
    <w:rsid w:val="00CA5375"/>
    <w:rsid w:val="00CA75E9"/>
    <w:rsid w:val="00CA7D62"/>
    <w:rsid w:val="00CB07A8"/>
    <w:rsid w:val="00CB1778"/>
    <w:rsid w:val="00CC288C"/>
    <w:rsid w:val="00CC4161"/>
    <w:rsid w:val="00CC4207"/>
    <w:rsid w:val="00CC47CE"/>
    <w:rsid w:val="00CC59ED"/>
    <w:rsid w:val="00CC6600"/>
    <w:rsid w:val="00CD0DCE"/>
    <w:rsid w:val="00CD29D3"/>
    <w:rsid w:val="00CD2B70"/>
    <w:rsid w:val="00CD3106"/>
    <w:rsid w:val="00CD36C4"/>
    <w:rsid w:val="00CD4A57"/>
    <w:rsid w:val="00CD5E05"/>
    <w:rsid w:val="00CE1E71"/>
    <w:rsid w:val="00CE4EF1"/>
    <w:rsid w:val="00CE5B95"/>
    <w:rsid w:val="00CE6E8A"/>
    <w:rsid w:val="00CF008F"/>
    <w:rsid w:val="00CF1A35"/>
    <w:rsid w:val="00CF3B80"/>
    <w:rsid w:val="00CF55A5"/>
    <w:rsid w:val="00D00814"/>
    <w:rsid w:val="00D02606"/>
    <w:rsid w:val="00D057A7"/>
    <w:rsid w:val="00D069A2"/>
    <w:rsid w:val="00D16E04"/>
    <w:rsid w:val="00D24611"/>
    <w:rsid w:val="00D24E54"/>
    <w:rsid w:val="00D26DA2"/>
    <w:rsid w:val="00D33604"/>
    <w:rsid w:val="00D34962"/>
    <w:rsid w:val="00D34983"/>
    <w:rsid w:val="00D36D8B"/>
    <w:rsid w:val="00D37B08"/>
    <w:rsid w:val="00D40BE0"/>
    <w:rsid w:val="00D437FF"/>
    <w:rsid w:val="00D44399"/>
    <w:rsid w:val="00D45E6D"/>
    <w:rsid w:val="00D50457"/>
    <w:rsid w:val="00D504AD"/>
    <w:rsid w:val="00D5130C"/>
    <w:rsid w:val="00D55543"/>
    <w:rsid w:val="00D5643E"/>
    <w:rsid w:val="00D5688D"/>
    <w:rsid w:val="00D62265"/>
    <w:rsid w:val="00D64F9A"/>
    <w:rsid w:val="00D666A6"/>
    <w:rsid w:val="00D66F5E"/>
    <w:rsid w:val="00D6703A"/>
    <w:rsid w:val="00D67D8F"/>
    <w:rsid w:val="00D73CAA"/>
    <w:rsid w:val="00D77000"/>
    <w:rsid w:val="00D8512E"/>
    <w:rsid w:val="00D866AC"/>
    <w:rsid w:val="00D87847"/>
    <w:rsid w:val="00D90B70"/>
    <w:rsid w:val="00DA1E58"/>
    <w:rsid w:val="00DA2B7A"/>
    <w:rsid w:val="00DA3B94"/>
    <w:rsid w:val="00DA4750"/>
    <w:rsid w:val="00DB2BF2"/>
    <w:rsid w:val="00DB3A57"/>
    <w:rsid w:val="00DB4B37"/>
    <w:rsid w:val="00DB5181"/>
    <w:rsid w:val="00DB5D95"/>
    <w:rsid w:val="00DB5E42"/>
    <w:rsid w:val="00DB6C11"/>
    <w:rsid w:val="00DB7B8C"/>
    <w:rsid w:val="00DC0BAD"/>
    <w:rsid w:val="00DC12D7"/>
    <w:rsid w:val="00DC223D"/>
    <w:rsid w:val="00DC4874"/>
    <w:rsid w:val="00DC5275"/>
    <w:rsid w:val="00DE0074"/>
    <w:rsid w:val="00DE11C9"/>
    <w:rsid w:val="00DE1F71"/>
    <w:rsid w:val="00DE2462"/>
    <w:rsid w:val="00DE4B6F"/>
    <w:rsid w:val="00DE4EF2"/>
    <w:rsid w:val="00DE4F9E"/>
    <w:rsid w:val="00DE6565"/>
    <w:rsid w:val="00DE7E9D"/>
    <w:rsid w:val="00DF1194"/>
    <w:rsid w:val="00DF2C0E"/>
    <w:rsid w:val="00DF521A"/>
    <w:rsid w:val="00E00F02"/>
    <w:rsid w:val="00E031CC"/>
    <w:rsid w:val="00E0321A"/>
    <w:rsid w:val="00E046AC"/>
    <w:rsid w:val="00E058A4"/>
    <w:rsid w:val="00E06FFB"/>
    <w:rsid w:val="00E23D62"/>
    <w:rsid w:val="00E248DE"/>
    <w:rsid w:val="00E256E5"/>
    <w:rsid w:val="00E27278"/>
    <w:rsid w:val="00E27582"/>
    <w:rsid w:val="00E30155"/>
    <w:rsid w:val="00E318E5"/>
    <w:rsid w:val="00E327FB"/>
    <w:rsid w:val="00E35019"/>
    <w:rsid w:val="00E36573"/>
    <w:rsid w:val="00E375C0"/>
    <w:rsid w:val="00E40D33"/>
    <w:rsid w:val="00E43641"/>
    <w:rsid w:val="00E45E67"/>
    <w:rsid w:val="00E45FE1"/>
    <w:rsid w:val="00E470CF"/>
    <w:rsid w:val="00E476F0"/>
    <w:rsid w:val="00E5020F"/>
    <w:rsid w:val="00E505E4"/>
    <w:rsid w:val="00E547BB"/>
    <w:rsid w:val="00E55D65"/>
    <w:rsid w:val="00E560C7"/>
    <w:rsid w:val="00E60978"/>
    <w:rsid w:val="00E63258"/>
    <w:rsid w:val="00E6658E"/>
    <w:rsid w:val="00E66C7D"/>
    <w:rsid w:val="00E710F7"/>
    <w:rsid w:val="00E71327"/>
    <w:rsid w:val="00E71C96"/>
    <w:rsid w:val="00E71F29"/>
    <w:rsid w:val="00E72A3A"/>
    <w:rsid w:val="00E731BD"/>
    <w:rsid w:val="00E7515D"/>
    <w:rsid w:val="00E8203D"/>
    <w:rsid w:val="00E82609"/>
    <w:rsid w:val="00E84C3F"/>
    <w:rsid w:val="00E91FE1"/>
    <w:rsid w:val="00E95292"/>
    <w:rsid w:val="00E97245"/>
    <w:rsid w:val="00E976C8"/>
    <w:rsid w:val="00E97F2C"/>
    <w:rsid w:val="00EA2A66"/>
    <w:rsid w:val="00EA2B49"/>
    <w:rsid w:val="00EA3883"/>
    <w:rsid w:val="00EA5E95"/>
    <w:rsid w:val="00EC0871"/>
    <w:rsid w:val="00EC1718"/>
    <w:rsid w:val="00EC6AA8"/>
    <w:rsid w:val="00ED46A2"/>
    <w:rsid w:val="00ED4954"/>
    <w:rsid w:val="00ED6638"/>
    <w:rsid w:val="00EE0943"/>
    <w:rsid w:val="00EE0B2C"/>
    <w:rsid w:val="00EE2751"/>
    <w:rsid w:val="00EE33A2"/>
    <w:rsid w:val="00EE426F"/>
    <w:rsid w:val="00EF3ED8"/>
    <w:rsid w:val="00F03FAA"/>
    <w:rsid w:val="00F04560"/>
    <w:rsid w:val="00F054BE"/>
    <w:rsid w:val="00F07452"/>
    <w:rsid w:val="00F15567"/>
    <w:rsid w:val="00F1727E"/>
    <w:rsid w:val="00F17AD0"/>
    <w:rsid w:val="00F221D2"/>
    <w:rsid w:val="00F22DD3"/>
    <w:rsid w:val="00F24809"/>
    <w:rsid w:val="00F26F41"/>
    <w:rsid w:val="00F27028"/>
    <w:rsid w:val="00F30392"/>
    <w:rsid w:val="00F30721"/>
    <w:rsid w:val="00F30F7C"/>
    <w:rsid w:val="00F31A3E"/>
    <w:rsid w:val="00F32BCA"/>
    <w:rsid w:val="00F33194"/>
    <w:rsid w:val="00F36351"/>
    <w:rsid w:val="00F36D1A"/>
    <w:rsid w:val="00F40B40"/>
    <w:rsid w:val="00F433A6"/>
    <w:rsid w:val="00F459CF"/>
    <w:rsid w:val="00F51C74"/>
    <w:rsid w:val="00F54568"/>
    <w:rsid w:val="00F556D7"/>
    <w:rsid w:val="00F55FAF"/>
    <w:rsid w:val="00F573AF"/>
    <w:rsid w:val="00F64799"/>
    <w:rsid w:val="00F67A1C"/>
    <w:rsid w:val="00F70804"/>
    <w:rsid w:val="00F7115C"/>
    <w:rsid w:val="00F72C64"/>
    <w:rsid w:val="00F77743"/>
    <w:rsid w:val="00F81F44"/>
    <w:rsid w:val="00F82C5B"/>
    <w:rsid w:val="00F8555F"/>
    <w:rsid w:val="00F86CC8"/>
    <w:rsid w:val="00F9065D"/>
    <w:rsid w:val="00F9190E"/>
    <w:rsid w:val="00F91FFE"/>
    <w:rsid w:val="00FA10E6"/>
    <w:rsid w:val="00FA1BCC"/>
    <w:rsid w:val="00FA29B2"/>
    <w:rsid w:val="00FA3341"/>
    <w:rsid w:val="00FA5910"/>
    <w:rsid w:val="00FB1612"/>
    <w:rsid w:val="00FB6E81"/>
    <w:rsid w:val="00FB6F47"/>
    <w:rsid w:val="00FB7046"/>
    <w:rsid w:val="00FC07CD"/>
    <w:rsid w:val="00FC1A96"/>
    <w:rsid w:val="00FC20A8"/>
    <w:rsid w:val="00FC2DB7"/>
    <w:rsid w:val="00FC3168"/>
    <w:rsid w:val="00FC708E"/>
    <w:rsid w:val="00FD00B2"/>
    <w:rsid w:val="00FD0BCE"/>
    <w:rsid w:val="00FD1342"/>
    <w:rsid w:val="00FD223F"/>
    <w:rsid w:val="00FD37BB"/>
    <w:rsid w:val="00FE00CD"/>
    <w:rsid w:val="00FE016D"/>
    <w:rsid w:val="00FE03E0"/>
    <w:rsid w:val="00FE5C0A"/>
    <w:rsid w:val="00FF09E0"/>
    <w:rsid w:val="00FF0DC2"/>
    <w:rsid w:val="00FF151F"/>
    <w:rsid w:val="00FF1E9C"/>
    <w:rsid w:val="00FF49E3"/>
    <w:rsid w:val="00FF7143"/>
    <w:rsid w:val="091708C8"/>
    <w:rsid w:val="33589A86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52F05"/>
  <w15:chartTrackingRefBased/>
  <w15:docId w15:val="{3C92A28B-7678-479A-B853-88ABFBE8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F16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16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390600"/>
    <w:rPr>
      <w:lang w:eastAsia="x-none"/>
    </w:rPr>
  </w:style>
  <w:style w:type="character" w:customStyle="1" w:styleId="B2Char">
    <w:name w:val="B2 Char"/>
    <w:link w:val="B2"/>
    <w:locked/>
    <w:rsid w:val="0039060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08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8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57A7"/>
    <w:pPr>
      <w:ind w:left="720"/>
      <w:contextualSpacing/>
    </w:pPr>
  </w:style>
  <w:style w:type="character" w:customStyle="1" w:styleId="NOChar">
    <w:name w:val="NO Char"/>
    <w:link w:val="NO"/>
    <w:rsid w:val="00135B24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35B2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ADQ376F6HWTR-1074192144-2984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https://ericsson.sharepoint.com/sites/SRT/3GPP/_layouts/15/DocIdRedir.aspx?ID=ADQ376F6HWTR-1074192144-2984</Url>
      <Description>ADQ376F6HWTR-1074192144-2984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AC0CF4-FE4A-4619-A70F-52AD726A49CD}"/>
</file>

<file path=customXml/itemProps3.xml><?xml version="1.0" encoding="utf-8"?>
<ds:datastoreItem xmlns:ds="http://schemas.openxmlformats.org/officeDocument/2006/customXml" ds:itemID="{BF6EEBBE-CE03-4803-8FFD-625973167430}"/>
</file>

<file path=customXml/itemProps4.xml><?xml version="1.0" encoding="utf-8"?>
<ds:datastoreItem xmlns:ds="http://schemas.openxmlformats.org/officeDocument/2006/customXml" ds:itemID="{B93F2A1C-C78C-4B3F-8F4C-70B9C9E34B61}"/>
</file>

<file path=customXml/itemProps5.xml><?xml version="1.0" encoding="utf-8"?>
<ds:datastoreItem xmlns:ds="http://schemas.openxmlformats.org/officeDocument/2006/customXml" ds:itemID="{81F55490-18B0-465E-B633-41580E1B5403}"/>
</file>

<file path=customXml/itemProps6.xml><?xml version="1.0" encoding="utf-8"?>
<ds:datastoreItem xmlns:ds="http://schemas.openxmlformats.org/officeDocument/2006/customXml" ds:itemID="{B1E940E3-9047-424E-B899-30C26C8305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Vesa L</cp:lastModifiedBy>
  <cp:revision>4</cp:revision>
  <dcterms:created xsi:type="dcterms:W3CDTF">2021-11-01T12:44:00Z</dcterms:created>
  <dcterms:modified xsi:type="dcterms:W3CDTF">2021-11-01T13:43:00Z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3d10514a-5c35-4db2-b14f-8b8711e96209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